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C9" w:rsidRPr="001B45C9" w:rsidRDefault="001B45C9" w:rsidP="001B4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45C9">
        <w:rPr>
          <w:rFonts w:ascii="Times New Roman" w:eastAsia="Times New Roman" w:hAnsi="Times New Roman" w:cs="Times New Roman"/>
          <w:b/>
          <w:bCs/>
          <w:sz w:val="17"/>
          <w:lang w:val="en-US"/>
        </w:rPr>
        <w:t>Mobiles Disco emulator</w:t>
      </w:r>
    </w:p>
    <w:p w:rsidR="001B45C9" w:rsidRPr="001B45C9" w:rsidRDefault="001B45C9" w:rsidP="001B45C9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val="en-US"/>
        </w:rPr>
      </w:pPr>
      <w:ins w:id="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 was bored one Thursday evening, so i decided to try and create the fullest possible Mobiles emulator. I have learned a few things about mobiles, such as that the disco room can change colour and the spotlights move around. I have had to use my little knowledge left of Lingo to try and scrape out packets and functions so i can create them. This project is nicknamed pMobiles as it uses my Particle framework, im not sure if i even want to release this anymore since im afraid of people stealing like what usually happens to emulators.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</w:p>
    <w:p w:rsidR="001B45C9" w:rsidRPr="001B45C9" w:rsidRDefault="001B45C9" w:rsidP="001B45C9">
      <w:pPr>
        <w:shd w:val="clear" w:color="auto" w:fill="FFFFFF"/>
        <w:spacing w:after="0" w:line="270" w:lineRule="atLeast"/>
        <w:rPr>
          <w:ins w:id="2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proofErr w:type="gramStart"/>
      <w:ins w:id="3" w:author="Unknown">
        <w:r w:rsidRPr="001B45C9">
          <w:rPr>
            <w:rFonts w:ascii="Verdana" w:eastAsia="Times New Roman" w:hAnsi="Verdana" w:cs="Times New Roman"/>
            <w:b/>
            <w:bCs/>
            <w:color w:val="000000"/>
            <w:sz w:val="24"/>
            <w:szCs w:val="24"/>
          </w:rPr>
          <w:t>Quote</w:t>
        </w:r>
        <w:proofErr w:type="spellEnd"/>
        <w:r w:rsidRPr="001B45C9">
          <w:rPr>
            <w:rFonts w:ascii="Verdana" w:eastAsia="Times New Roman" w:hAnsi="Verdana" w:cs="Times New Roman"/>
            <w:b/>
            <w:bCs/>
            <w:color w:val="000000"/>
            <w:sz w:val="24"/>
            <w:szCs w:val="24"/>
          </w:rPr>
          <w:t>:</w:t>
        </w:r>
        <w:proofErr w:type="spellStart"/>
        <w:proofErr w:type="gramEnd"/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</w:rPr>
          <w:t>Features</w:t>
        </w:r>
        <w:proofErr w:type="spellEnd"/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</w:rPr>
          <w:t xml:space="preserve"> complete: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Main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6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A*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Pathfinding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8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Disco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10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1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Furniture from database - Not yet solid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12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1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Packet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Handling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14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1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SQL connection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16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1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Sockets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18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1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Login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20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2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Ranks (1 = user, 2 = mod, 3 = admin, 4 = super admin/owner)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22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2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Register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24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2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Load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from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database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26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2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entry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/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exit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28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2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Main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&amp; Disco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are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linked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30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3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Dancing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32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3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Say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34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3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Shout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36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3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Whisper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38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3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Modify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Data</w:t>
        </w:r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0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4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Anti-hax - Not fully done, dont know some haxes yet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</w:ins>
      <w:r>
        <w:rPr>
          <w:rFonts w:ascii="Verdana" w:eastAsia="Times New Roman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" name="Imagem 1" descr="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p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2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4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Multiuser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4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4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Commands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6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4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Object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parser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48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4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Sitting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50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5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Spotlights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52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5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Disco </w:t>
        </w:r>
        <w:proofErr w:type="spellStart"/>
        <w:proofErr w:type="gram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ball</w:t>
        </w:r>
        <w:proofErr w:type="spellEnd"/>
        <w:proofErr w:type="gram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54" w:author="Unknown"/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ins w:id="5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Lookto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56" w:author="Unknown"/>
          <w:rFonts w:ascii="Verdana" w:eastAsia="Times New Roman" w:hAnsi="Verdana" w:cs="Times New Roman"/>
          <w:color w:val="000000"/>
          <w:sz w:val="20"/>
          <w:szCs w:val="20"/>
        </w:rPr>
      </w:pPr>
      <w:ins w:id="5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Disco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room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colour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</w:rPr>
          <w:t>change</w:t>
        </w:r>
        <w:proofErr w:type="spellEnd"/>
      </w:ins>
    </w:p>
    <w:p w:rsidR="001B45C9" w:rsidRPr="001B45C9" w:rsidRDefault="001B45C9" w:rsidP="001B45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rPr>
          <w:ins w:id="58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5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Maarit (gives you drinks and can say when you were last online)</w:t>
        </w:r>
      </w:ins>
    </w:p>
    <w:p w:rsidR="001B45C9" w:rsidRPr="001B45C9" w:rsidRDefault="001B45C9" w:rsidP="001B45C9">
      <w:pPr>
        <w:spacing w:after="0" w:line="240" w:lineRule="auto"/>
        <w:rPr>
          <w:ins w:id="60" w:author="Unknown"/>
          <w:rFonts w:ascii="Times New Roman" w:eastAsia="Times New Roman" w:hAnsi="Times New Roman" w:cs="Times New Roman"/>
          <w:sz w:val="24"/>
          <w:szCs w:val="24"/>
          <w:lang w:val="en-US"/>
        </w:rPr>
      </w:pPr>
      <w:ins w:id="6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</w:p>
    <w:p w:rsidR="001B45C9" w:rsidRPr="001B45C9" w:rsidRDefault="001B45C9" w:rsidP="001B45C9">
      <w:pPr>
        <w:shd w:val="clear" w:color="auto" w:fill="FFFFFF"/>
        <w:spacing w:after="60" w:line="270" w:lineRule="atLeast"/>
        <w:rPr>
          <w:ins w:id="62" w:author="Unknown"/>
          <w:rFonts w:ascii="Verdana" w:eastAsia="Times New Roman" w:hAnsi="Verdana" w:cs="Times New Roman"/>
          <w:b/>
          <w:bCs/>
          <w:color w:val="000000"/>
          <w:sz w:val="20"/>
          <w:szCs w:val="20"/>
          <w:lang w:val="en-US"/>
        </w:rPr>
      </w:pPr>
      <w:ins w:id="63" w:author="Unknown"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lang w:val="en-US"/>
          </w:rPr>
          <w:t>Code:</w:t>
        </w:r>
      </w:ins>
    </w:p>
    <w:p w:rsidR="001B45C9" w:rsidRPr="001B45C9" w:rsidRDefault="001B45C9" w:rsidP="001B45C9">
      <w:pPr>
        <w:shd w:val="clear" w:color="auto" w:fill="FFFFFF"/>
        <w:spacing w:after="0" w:line="270" w:lineRule="atLeast"/>
        <w:rPr>
          <w:ins w:id="64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65" w:author="Unknown">
        <w:r w:rsidRPr="001B45C9">
          <w:rPr>
            <w:rFonts w:ascii="Consolas" w:eastAsia="Times New Roman" w:hAnsi="Consolas" w:cs="Courier New"/>
            <w:color w:val="000000"/>
            <w:sz w:val="20"/>
            <w:lang w:val="en-US"/>
          </w:rPr>
          <w:t>[B][U]Todo:[/U][/B]</w:t>
        </w:r>
        <w:r w:rsidRPr="001B45C9">
          <w:rPr>
            <w:rFonts w:ascii="Consolas" w:eastAsia="Times New Roman" w:hAnsi="Consolas" w:cs="Courier New"/>
            <w:color w:val="000000"/>
            <w:sz w:val="20"/>
            <w:szCs w:val="20"/>
            <w:lang w:val="en-US"/>
          </w:rPr>
          <w:br/>
        </w:r>
        <w:r w:rsidRPr="001B45C9">
          <w:rPr>
            <w:rFonts w:ascii="Consolas" w:eastAsia="Times New Roman" w:hAnsi="Consolas" w:cs="Courier New"/>
            <w:color w:val="000000"/>
            <w:sz w:val="20"/>
            <w:lang w:val="en-US"/>
          </w:rPr>
          <w:t>Finish furnishing both rooms</w:t>
        </w:r>
      </w:ins>
    </w:p>
    <w:p w:rsidR="001B45C9" w:rsidRPr="001B45C9" w:rsidRDefault="001B45C9" w:rsidP="001B45C9">
      <w:pPr>
        <w:spacing w:after="0" w:line="240" w:lineRule="auto"/>
        <w:rPr>
          <w:ins w:id="66" w:author="Unknown"/>
          <w:rFonts w:ascii="Times New Roman" w:eastAsia="Times New Roman" w:hAnsi="Times New Roman" w:cs="Times New Roman"/>
          <w:sz w:val="24"/>
          <w:szCs w:val="24"/>
          <w:lang w:val="en-US"/>
        </w:rPr>
      </w:pPr>
      <w:ins w:id="6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</w:p>
    <w:p w:rsidR="001B45C9" w:rsidRPr="001B45C9" w:rsidRDefault="001B45C9" w:rsidP="001B45C9">
      <w:pPr>
        <w:shd w:val="clear" w:color="auto" w:fill="FFFFFF"/>
        <w:spacing w:after="0" w:line="270" w:lineRule="atLeast"/>
        <w:rPr>
          <w:ins w:id="68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69" w:author="Unknown">
        <w:r w:rsidRPr="001B45C9">
          <w:rPr>
            <w:rFonts w:ascii="Verdana" w:eastAsia="Times New Roman" w:hAnsi="Verdana" w:cs="Times New Roman"/>
            <w:b/>
            <w:bCs/>
            <w:color w:val="000000"/>
            <w:sz w:val="24"/>
            <w:szCs w:val="24"/>
            <w:lang w:val="en-US"/>
          </w:rPr>
          <w:t>Quote:</w:t>
        </w:r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  <w:lang w:val="en-US"/>
          </w:rPr>
          <w:t>Commands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:spotlight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number move num/follow name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:discoball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on/off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:drink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name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lastRenderedPageBreak/>
          <w:t>:lookto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x y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:alert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message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:alertuser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name message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:alertroom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message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:kickroom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:kickall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:goto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roomid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:kick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user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:roomcol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HTMLCOLOURCODE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(eg: #000000)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  <w:t>:warp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i/>
            <w:iCs/>
            <w:color w:val="000000"/>
            <w:sz w:val="20"/>
            <w:szCs w:val="20"/>
            <w:lang w:val="en-US"/>
          </w:rPr>
          <w:t>x y</w:t>
        </w:r>
      </w:ins>
    </w:p>
    <w:p w:rsidR="001B45C9" w:rsidRPr="001B45C9" w:rsidRDefault="001B45C9" w:rsidP="001B45C9">
      <w:pPr>
        <w:spacing w:after="0" w:line="240" w:lineRule="auto"/>
        <w:rPr>
          <w:ins w:id="70" w:author="Unknown"/>
          <w:rFonts w:ascii="Times New Roman" w:eastAsia="Times New Roman" w:hAnsi="Times New Roman" w:cs="Times New Roman"/>
          <w:sz w:val="24"/>
          <w:szCs w:val="24"/>
          <w:lang w:val="en-US"/>
        </w:rPr>
      </w:pPr>
      <w:ins w:id="7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  <w:shd w:val="clear" w:color="auto" w:fill="EFEFEF"/>
            <w:lang w:val="en-US"/>
          </w:rPr>
          <w:t>Screenshots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86475" cy="4933950"/>
            <wp:effectExtent l="19050" t="0" r="9525" b="0"/>
            <wp:docPr id="2" name="Imagem 2" descr="[Image: mobiles_chat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Image: mobiles_chat.png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2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96000" cy="4943475"/>
            <wp:effectExtent l="19050" t="0" r="0" b="0"/>
            <wp:docPr id="3" name="Imagem 3" descr="[Image: mobiles_alert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Image: mobiles_alert.png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3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48375" cy="4905375"/>
            <wp:effectExtent l="19050" t="0" r="9525" b="0"/>
            <wp:docPr id="4" name="Imagem 4" descr="[Image: mobiles_dance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[Image: mobiles_dance.png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4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19800" cy="4895850"/>
            <wp:effectExtent l="19050" t="0" r="0" b="0"/>
            <wp:docPr id="5" name="Imagem 5" descr="[Image: mobiles_drink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[Image: mobiles_drink.png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5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48375" cy="4905375"/>
            <wp:effectExtent l="19050" t="0" r="9525" b="0"/>
            <wp:docPr id="6" name="Imagem 6" descr="[Image: mobiles_maari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[Image: mobiles_maari.png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6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91225" cy="4581525"/>
            <wp:effectExtent l="19050" t="0" r="9525" b="0"/>
            <wp:docPr id="7" name="Imagem 7" descr="[Image: mobiles_roomcol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[Image: mobiles_roomcol.png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24550" cy="4829175"/>
            <wp:effectExtent l="19050" t="0" r="0" b="0"/>
            <wp:docPr id="8" name="Imagem 8" descr="[Image: mobiles_spotty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[Image: mobiles_spotty.png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8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  <w:shd w:val="clear" w:color="auto" w:fill="EFEFEF"/>
            <w:lang w:val="en-US"/>
          </w:rPr>
          <w:t>Original images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381625" cy="3924300"/>
            <wp:effectExtent l="19050" t="0" r="9525" b="0"/>
            <wp:docPr id="9" name="Imagem 9" descr="[Image: MobilesDisco1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[Image: MobilesDisco1.png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79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</w:ins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3752850"/>
            <wp:effectExtent l="19050" t="0" r="0" b="0"/>
            <wp:docPr id="10" name="Imagem 10" descr="[Image: MobilesDisco2.pn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[Image: MobilesDisco2.png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80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  <w:shd w:val="clear" w:color="auto" w:fill="EFEFEF"/>
            <w:lang w:val="en-US"/>
          </w:rPr>
          <w:t>Setup guide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Download the server, website, client and database from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1B45C9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instrText xml:space="preserve"> HYPERLINK "http://www.mediafire.com/?emmwzpz6zu2vo60" \t "_blank" </w:instrTex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1B45C9">
          <w:rPr>
            <w:rFonts w:ascii="Verdana" w:eastAsia="Times New Roman" w:hAnsi="Verdana" w:cs="Times New Roman"/>
            <w:color w:val="8E8E8E"/>
            <w:sz w:val="20"/>
            <w:u w:val="single"/>
            <w:lang w:val="en-US"/>
          </w:rPr>
          <w:t>http://www.mediafire.com/?emmwzpz6zu2vo60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and extract them to wherever. Go into the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pmobiles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folder which is where the server is located, find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debug.properties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and edit it to suit your needs. You will need to edit the database 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lastRenderedPageBreak/>
          <w:t xml:space="preserve">connection information and perhaps port if you want. Next, if you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havent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already, import the database via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phpMyAdmin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or whichever software you can use,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would advise naming the database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proofErr w:type="spellStart"/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shd w:val="clear" w:color="auto" w:fill="EFEFEF"/>
            <w:lang w:val="en-US"/>
          </w:rPr>
          <w:t>pmobiles</w:t>
        </w:r>
        <w:proofErr w:type="spellEnd"/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for ease.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Now you have the database down,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its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time to learn how to start the server! This part is essential,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shd w:val="clear" w:color="auto" w:fill="EFEFEF"/>
            <w:lang w:val="en-US"/>
          </w:rPr>
          <w:t>do not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skim read it. Create a new batch file named server_start.bat or whatever you want,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aslong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as it ends in .bat. If you made the bat file in the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pMobiles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folder, insert the following code and save, otherwise, you will have to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cd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to Particle.exe.</w:t>
        </w:r>
      </w:ins>
    </w:p>
    <w:p w:rsidR="001B45C9" w:rsidRPr="001B45C9" w:rsidRDefault="001B45C9" w:rsidP="001B45C9">
      <w:pPr>
        <w:shd w:val="clear" w:color="auto" w:fill="FFFFFF"/>
        <w:spacing w:after="60" w:line="270" w:lineRule="atLeast"/>
        <w:rPr>
          <w:ins w:id="81" w:author="Unknown"/>
          <w:rFonts w:ascii="Verdana" w:eastAsia="Times New Roman" w:hAnsi="Verdana" w:cs="Times New Roman"/>
          <w:b/>
          <w:bCs/>
          <w:color w:val="000000"/>
          <w:sz w:val="20"/>
          <w:szCs w:val="20"/>
          <w:lang w:val="en-US"/>
        </w:rPr>
      </w:pPr>
      <w:ins w:id="82" w:author="Unknown">
        <w:r w:rsidRPr="001B45C9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lang w:val="en-US"/>
          </w:rPr>
          <w:t>Code:</w:t>
        </w:r>
      </w:ins>
    </w:p>
    <w:p w:rsidR="001B45C9" w:rsidRPr="001B45C9" w:rsidRDefault="001B45C9" w:rsidP="001B45C9">
      <w:pPr>
        <w:shd w:val="clear" w:color="auto" w:fill="FFFFFF"/>
        <w:spacing w:after="0" w:line="270" w:lineRule="atLeast"/>
        <w:rPr>
          <w:ins w:id="83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84" w:author="Unknown">
        <w:r w:rsidRPr="001B45C9">
          <w:rPr>
            <w:rFonts w:ascii="Consolas" w:eastAsia="Times New Roman" w:hAnsi="Consolas" w:cs="Courier New"/>
            <w:color w:val="000000"/>
            <w:sz w:val="20"/>
            <w:lang w:val="en-US"/>
          </w:rPr>
          <w:t xml:space="preserve">Particle </w:t>
        </w:r>
        <w:proofErr w:type="spellStart"/>
        <w:r w:rsidRPr="001B45C9">
          <w:rPr>
            <w:rFonts w:ascii="Consolas" w:eastAsia="Times New Roman" w:hAnsi="Consolas" w:cs="Courier New"/>
            <w:color w:val="000000"/>
            <w:sz w:val="20"/>
            <w:lang w:val="en-US"/>
          </w:rPr>
          <w:t>debug.properties</w:t>
        </w:r>
        <w:proofErr w:type="spellEnd"/>
      </w:ins>
    </w:p>
    <w:p w:rsidR="001B45C9" w:rsidRPr="001B45C9" w:rsidRDefault="001B45C9" w:rsidP="001B45C9">
      <w:pPr>
        <w:spacing w:after="0" w:line="240" w:lineRule="auto"/>
        <w:rPr>
          <w:ins w:id="85" w:author="Unknown"/>
          <w:rFonts w:ascii="Times New Roman" w:eastAsia="Times New Roman" w:hAnsi="Times New Roman" w:cs="Times New Roman"/>
          <w:sz w:val="24"/>
          <w:szCs w:val="24"/>
          <w:lang w:val="en-US"/>
        </w:rPr>
      </w:pPr>
      <w:ins w:id="86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Try and start the server, if it starts up and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doesnt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crash after "initializing rooms" then you can skip to the next step! If you failed and it crashed, you will need to check your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debug.properties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file and check that the database connection info is correct. If it still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doesnt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work, you will need to download the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MySQL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Connector 5.2.3 for the .NET framework. Use Google.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Now, you want to play don't you? YEIDO. Ok, make sure you have a web server such as XAMPP (&lt;3). Stick the site folder into root directory, maybe rename it to "disco" or something. Once you have done that, you can go to http://localhost/disco/ or http://localhost/site/ to play. Please note, nobody else can connect right now, that is the next step!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So, you've tested it and ran around, want others to play? You will need to edit the hosts file, but luckily for you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have included the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uncompiled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file in the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pmobiles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directory. You will need Macromedia Director MX 2004 or above to edit this file. Once you have the program, open up the file and edit the text field where it says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localhost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to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1B45C9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instrText xml:space="preserve"> HYPERLINK "http://whatsmyip.org/" \t "_blank" </w:instrTex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1B45C9">
          <w:rPr>
            <w:rFonts w:ascii="Verdana" w:eastAsia="Times New Roman" w:hAnsi="Verdana" w:cs="Times New Roman"/>
            <w:color w:val="8E8E8E"/>
            <w:sz w:val="20"/>
            <w:u w:val="single"/>
            <w:lang w:val="en-US"/>
          </w:rPr>
          <w:t xml:space="preserve">your </w:t>
        </w:r>
        <w:proofErr w:type="spellStart"/>
        <w:r w:rsidRPr="001B45C9">
          <w:rPr>
            <w:rFonts w:ascii="Verdana" w:eastAsia="Times New Roman" w:hAnsi="Verdana" w:cs="Times New Roman"/>
            <w:color w:val="8E8E8E"/>
            <w:sz w:val="20"/>
            <w:u w:val="single"/>
            <w:lang w:val="en-US"/>
          </w:rPr>
          <w:t>ip</w:t>
        </w:r>
        <w:proofErr w:type="spellEnd"/>
        <w:r w:rsidRPr="001B45C9">
          <w:rPr>
            <w:rFonts w:ascii="Verdana" w:eastAsia="Times New Roman" w:hAnsi="Verdana" w:cs="Times New Roman"/>
            <w:color w:val="8E8E8E"/>
            <w:sz w:val="20"/>
            <w:u w:val="single"/>
            <w:lang w:val="en-US"/>
          </w:rPr>
          <w:t xml:space="preserve"> address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, and if so, the port so you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dont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have to use 1337. Once you have done that, go to file and then hit publish. Just replace the old hosts.cct with your new hosts.cct in the site/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dcr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folder and reload the client.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br/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If all else fails, watch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1B45C9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instrText xml:space="preserve"> HYPERLINK "http://www.youtube.com/watch?v=EK2tWVj6lXw" \t "_blank" </w:instrTex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1B45C9">
          <w:rPr>
            <w:rFonts w:ascii="Verdana" w:eastAsia="Times New Roman" w:hAnsi="Verdana" w:cs="Times New Roman"/>
            <w:color w:val="8E8E8E"/>
            <w:sz w:val="20"/>
            <w:u w:val="single"/>
            <w:lang w:val="en-US"/>
          </w:rPr>
          <w:t>this video</w:t>
        </w:r>
        <w:r w:rsidRPr="001B45C9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and then post (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wont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reply to </w:t>
        </w:r>
        <w:proofErr w:type="gram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PMs</w:t>
        </w:r>
        <w:r w:rsidRPr="001B45C9">
          <w:rPr>
            <w:rFonts w:ascii="Verdana" w:eastAsia="Times New Roman" w:hAnsi="Verdana" w:cs="Times New Roman"/>
            <w:color w:val="000000"/>
            <w:sz w:val="20"/>
            <w:lang w:val="en-US"/>
          </w:rPr>
          <w:t> </w:t>
        </w:r>
      </w:ins>
      <w:proofErr w:type="gramEnd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1" name="Imagem 11" descr="Happybra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appybracket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ins w:id="87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) telling me your problem and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>i'll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shd w:val="clear" w:color="auto" w:fill="EFEFEF"/>
            <w:lang w:val="en-US"/>
          </w:rPr>
          <w:t xml:space="preserve"> post back trying to help you.</w:t>
        </w:r>
      </w:ins>
    </w:p>
    <w:p w:rsidR="001B45C9" w:rsidRPr="001B45C9" w:rsidRDefault="001B45C9" w:rsidP="001B45C9">
      <w:pPr>
        <w:spacing w:after="0" w:line="240" w:lineRule="auto"/>
        <w:rPr>
          <w:ins w:id="88" w:author="Unknown"/>
          <w:rFonts w:ascii="Times New Roman" w:eastAsia="Times New Roman" w:hAnsi="Times New Roman" w:cs="Times New Roman"/>
          <w:sz w:val="24"/>
          <w:szCs w:val="24"/>
        </w:rPr>
      </w:pPr>
      <w:ins w:id="89" w:author="Unknown">
        <w:r w:rsidRPr="001B45C9">
          <w:rPr>
            <w:rFonts w:ascii="Times New Roman" w:eastAsia="Times New Roman" w:hAnsi="Times New Roman" w:cs="Times New Roman"/>
            <w:sz w:val="24"/>
            <w:szCs w:val="24"/>
          </w:rPr>
          <w:pict>
            <v:rect id="_x0000_i1025" style="width:106.3pt;height:.75pt" o:hrpct="250" o:hrstd="t" o:hrnoshade="t" o:hr="t" fillcolor="black" stroked="f"/>
          </w:pict>
        </w:r>
      </w:ins>
    </w:p>
    <w:p w:rsidR="001B45C9" w:rsidRPr="001B45C9" w:rsidRDefault="001B45C9" w:rsidP="001B45C9">
      <w:pPr>
        <w:shd w:val="clear" w:color="auto" w:fill="EFEFEF"/>
        <w:spacing w:after="0" w:line="270" w:lineRule="atLeast"/>
        <w:rPr>
          <w:ins w:id="90" w:author="Unknown"/>
          <w:rFonts w:ascii="Verdana" w:eastAsia="Times New Roman" w:hAnsi="Verdana" w:cs="Times New Roman"/>
          <w:color w:val="000000"/>
          <w:sz w:val="20"/>
          <w:szCs w:val="20"/>
          <w:lang w:val="en-US"/>
        </w:rPr>
      </w:pPr>
      <w:ins w:id="91" w:author="Unknown"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 xml:space="preserve">PHP,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MySQL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 xml:space="preserve">, </w:t>
        </w:r>
        <w:proofErr w:type="spellStart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xHTML</w:t>
        </w:r>
        <w:proofErr w:type="spellEnd"/>
        <w:r w:rsidRPr="001B45C9">
          <w:rPr>
            <w:rFonts w:ascii="Verdana" w:eastAsia="Times New Roman" w:hAnsi="Verdana" w:cs="Times New Roman"/>
            <w:color w:val="000000"/>
            <w:sz w:val="20"/>
            <w:szCs w:val="20"/>
            <w:lang w:val="en-US"/>
          </w:rPr>
          <w:t>, CSS, JavaScript, C#, AS3</w:t>
        </w:r>
      </w:ins>
    </w:p>
    <w:p w:rsidR="00455523" w:rsidRPr="001B45C9" w:rsidRDefault="00455523">
      <w:pPr>
        <w:rPr>
          <w:lang w:val="en-US"/>
        </w:rPr>
      </w:pPr>
    </w:p>
    <w:sectPr w:rsidR="00455523" w:rsidRPr="001B45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85610"/>
    <w:multiLevelType w:val="multilevel"/>
    <w:tmpl w:val="5012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45C9"/>
    <w:rsid w:val="001B45C9"/>
    <w:rsid w:val="00455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1B45C9"/>
    <w:rPr>
      <w:b/>
      <w:bCs/>
    </w:rPr>
  </w:style>
  <w:style w:type="character" w:customStyle="1" w:styleId="apple-converted-space">
    <w:name w:val="apple-converted-space"/>
    <w:basedOn w:val="Fontepargpadro"/>
    <w:rsid w:val="001B45C9"/>
  </w:style>
  <w:style w:type="character" w:styleId="CitaoHTML">
    <w:name w:val="HTML Cite"/>
    <w:basedOn w:val="Fontepargpadro"/>
    <w:uiPriority w:val="99"/>
    <w:semiHidden/>
    <w:unhideWhenUsed/>
    <w:rsid w:val="001B45C9"/>
    <w:rPr>
      <w:i/>
      <w:iCs/>
    </w:rPr>
  </w:style>
  <w:style w:type="character" w:styleId="CdigoHTML">
    <w:name w:val="HTML Code"/>
    <w:basedOn w:val="Fontepargpadro"/>
    <w:uiPriority w:val="99"/>
    <w:semiHidden/>
    <w:unhideWhenUsed/>
    <w:rsid w:val="001B45C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Fontepargpadro"/>
    <w:uiPriority w:val="99"/>
    <w:semiHidden/>
    <w:unhideWhenUsed/>
    <w:rsid w:val="001B45C9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4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72455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  <w:divsChild>
                <w:div w:id="50929846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  <w:div w:id="59914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43548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  <w:divsChild>
                <w:div w:id="86756773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  <w:div w:id="14235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625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Icaro</dc:creator>
  <cp:keywords/>
  <dc:description/>
  <cp:lastModifiedBy>Icaro</cp:lastModifiedBy>
  <cp:revision>2</cp:revision>
  <dcterms:created xsi:type="dcterms:W3CDTF">2013-12-29T04:48:00Z</dcterms:created>
  <dcterms:modified xsi:type="dcterms:W3CDTF">2013-12-29T04:49:00Z</dcterms:modified>
</cp:coreProperties>
</file>